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F570B">
          <w:rPr>
            <w:rFonts w:hint="eastAsia"/>
            <w:b/>
            <w:noProof/>
            <w:sz w:val="24"/>
            <w:lang w:eastAsia="zh-CN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F570B">
          <w:rPr>
            <w:rFonts w:hint="eastAsia"/>
            <w:b/>
            <w:noProof/>
            <w:sz w:val="24"/>
            <w:lang w:eastAsia="zh-CN"/>
          </w:rPr>
          <w:t>107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F570B">
          <w:rPr>
            <w:rFonts w:hint="eastAsia"/>
            <w:b/>
            <w:i/>
            <w:noProof/>
            <w:sz w:val="28"/>
            <w:lang w:eastAsia="zh-CN"/>
          </w:rPr>
          <w:t>R2-19</w:t>
        </w:r>
        <w:r w:rsidR="00814D8A">
          <w:rPr>
            <w:rFonts w:hint="eastAsia"/>
            <w:b/>
            <w:i/>
            <w:noProof/>
            <w:sz w:val="28"/>
            <w:lang w:eastAsia="zh-CN"/>
          </w:rPr>
          <w:t>09918</w:t>
        </w:r>
      </w:fldSimple>
    </w:p>
    <w:p w:rsidR="001E41F3" w:rsidRDefault="006F45A2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F570B">
          <w:rPr>
            <w:rFonts w:hint="eastAsia"/>
            <w:b/>
            <w:noProof/>
            <w:sz w:val="24"/>
            <w:lang w:eastAsia="zh-CN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r w:rsidR="00BF570B" w:rsidRPr="00BF570B">
        <w:rPr>
          <w:b/>
          <w:noProof/>
          <w:sz w:val="24"/>
          <w:lang w:eastAsia="zh-CN"/>
        </w:rPr>
        <w:t>Czech Republic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F570B">
          <w:rPr>
            <w:rFonts w:hint="eastAsia"/>
            <w:b/>
            <w:noProof/>
            <w:sz w:val="24"/>
            <w:lang w:eastAsia="zh-CN"/>
          </w:rPr>
          <w:t>August 26</w:t>
        </w:r>
        <w:r w:rsidR="00BF570B" w:rsidRPr="00BF570B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815D7">
          <w:rPr>
            <w:rFonts w:hint="eastAsia"/>
            <w:b/>
            <w:noProof/>
            <w:sz w:val="24"/>
            <w:lang w:eastAsia="zh-CN"/>
          </w:rPr>
          <w:t>30</w:t>
        </w:r>
        <w:r w:rsidR="00BF570B" w:rsidRPr="00BF570B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11163D">
        <w:rPr>
          <w:rFonts w:hint="eastAsia"/>
          <w:b/>
          <w:noProof/>
          <w:sz w:val="24"/>
          <w:lang w:eastAsia="zh-CN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F45A2" w:rsidP="00A26A8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A26A8B">
                <w:rPr>
                  <w:rFonts w:hint="eastAsia"/>
                  <w:b/>
                  <w:noProof/>
                  <w:sz w:val="28"/>
                  <w:lang w:eastAsia="zh-CN"/>
                </w:rPr>
                <w:t>37</w:t>
              </w:r>
              <w:r w:rsidR="00BF570B">
                <w:rPr>
                  <w:rFonts w:hint="eastAsia"/>
                  <w:b/>
                  <w:noProof/>
                  <w:sz w:val="28"/>
                  <w:lang w:eastAsia="zh-CN"/>
                </w:rPr>
                <w:t>.3</w:t>
              </w:r>
            </w:fldSimple>
            <w:r w:rsidR="00A26A8B">
              <w:rPr>
                <w:rFonts w:hint="eastAsia"/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45A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56A24" w:rsidP="0020447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56A24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F45A2" w:rsidP="00A26A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F570B">
                <w:rPr>
                  <w:rFonts w:hint="eastAsia"/>
                  <w:b/>
                  <w:noProof/>
                  <w:sz w:val="28"/>
                  <w:lang w:eastAsia="zh-CN"/>
                </w:rPr>
                <w:t>15.</w:t>
              </w:r>
              <w:r w:rsidR="00A26A8B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BF570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A26A8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5089" w:rsidRDefault="00756A24" w:rsidP="007C50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56A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5A2" w:rsidP="001116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980973">
                <w:rPr>
                  <w:rFonts w:hint="eastAsia"/>
                  <w:lang w:eastAsia="zh-CN"/>
                </w:rPr>
                <w:t xml:space="preserve">Introduction of </w:t>
              </w:r>
              <w:r w:rsidR="0020447E">
                <w:rPr>
                  <w:rFonts w:hint="eastAsia"/>
                  <w:lang w:eastAsia="zh-CN"/>
                </w:rPr>
                <w:t>UDC</w:t>
              </w:r>
            </w:fldSimple>
            <w:r w:rsidR="0011163D">
              <w:rPr>
                <w:rFonts w:hint="eastAsia"/>
                <w:lang w:eastAsia="zh-CN"/>
              </w:rPr>
              <w:t xml:space="preserve"> in NR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B70C9" w:rsidP="009809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CATT, CMCC, China Telecom, Huawei, </w:t>
            </w:r>
            <w:proofErr w:type="spellStart"/>
            <w:r w:rsidRPr="000C23CE">
              <w:rPr>
                <w:lang w:eastAsia="zh-CN"/>
              </w:rPr>
              <w:t>HiSilicon</w:t>
            </w:r>
            <w:proofErr w:type="spellEnd"/>
            <w:r>
              <w:rPr>
                <w:rFonts w:hint="eastAsia"/>
                <w:lang w:eastAsia="zh-CN"/>
              </w:rPr>
              <w:t xml:space="preserve">, China Unicom, CAICT, Softbank, </w:t>
            </w:r>
            <w:proofErr w:type="spellStart"/>
            <w:r w:rsidRPr="00CE2FD8">
              <w:rPr>
                <w:lang w:eastAsia="zh-CN"/>
              </w:rPr>
              <w:t>MediaTek</w:t>
            </w:r>
            <w:proofErr w:type="spellEnd"/>
            <w:r w:rsidRPr="00CE2FD8">
              <w:rPr>
                <w:lang w:eastAsia="zh-CN"/>
              </w:rPr>
              <w:t xml:space="preserve"> Inc.</w:t>
            </w:r>
            <w:r w:rsidR="00673EC8">
              <w:rPr>
                <w:rFonts w:hint="eastAsia"/>
                <w:lang w:eastAsia="zh-CN"/>
              </w:rPr>
              <w:t xml:space="preserve">, </w:t>
            </w:r>
            <w:r w:rsidR="00673EC8">
              <w:rPr>
                <w:rFonts w:cs="Arial"/>
                <w:szCs w:val="24"/>
              </w:rPr>
              <w:t>Intel Corporation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8097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C5089" w:rsidRDefault="00756A24" w:rsidP="007C50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45A2" w:rsidP="00A26A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0447E">
                <w:rPr>
                  <w:rFonts w:hint="eastAsia"/>
                  <w:noProof/>
                  <w:lang w:eastAsia="zh-CN"/>
                </w:rPr>
                <w:t>2019-</w:t>
              </w:r>
              <w:r w:rsidR="00A26A8B">
                <w:rPr>
                  <w:rFonts w:hint="eastAsia"/>
                  <w:noProof/>
                  <w:lang w:eastAsia="zh-CN"/>
                </w:rPr>
                <w:t>8</w:t>
              </w:r>
              <w:r w:rsidR="0020447E">
                <w:rPr>
                  <w:rFonts w:hint="eastAsia"/>
                  <w:noProof/>
                  <w:lang w:eastAsia="zh-CN"/>
                </w:rPr>
                <w:t>-</w:t>
              </w:r>
            </w:fldSimple>
            <w:r w:rsidR="00A26A8B"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45A2" w:rsidP="009809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0447E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45A2" w:rsidP="00F515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0447E">
                <w:rPr>
                  <w:rFonts w:hint="eastAsia"/>
                  <w:noProof/>
                  <w:lang w:eastAsia="zh-CN"/>
                </w:rPr>
                <w:t>-1</w:t>
              </w:r>
            </w:fldSimple>
            <w:r w:rsidR="00F5157A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023F" w:rsidP="00B502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37.340 specification, it clarifies that in MR-DC, RoHC can be configured for all the bearer types. For </w:t>
            </w:r>
            <w:r w:rsidR="00412375" w:rsidRPr="00166130">
              <w:rPr>
                <w:rFonts w:hint="eastAsia"/>
                <w:noProof/>
                <w:lang w:eastAsia="zh-CN"/>
              </w:rPr>
              <w:t xml:space="preserve">UL data compression, </w:t>
            </w:r>
            <w:r>
              <w:rPr>
                <w:rFonts w:hint="eastAsia"/>
                <w:noProof/>
                <w:lang w:eastAsia="zh-CN"/>
              </w:rPr>
              <w:t>the similar clarification should be also added in 37.340</w:t>
            </w:r>
            <w:r w:rsidR="00575C5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12375" w:rsidRDefault="00412375" w:rsidP="00575C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75C5B">
              <w:rPr>
                <w:rFonts w:hint="eastAsia"/>
                <w:noProof/>
                <w:lang w:eastAsia="zh-CN"/>
              </w:rPr>
              <w:t xml:space="preserve"> </w:t>
            </w:r>
            <w:r w:rsidR="0011163D">
              <w:rPr>
                <w:rFonts w:hint="eastAsia"/>
                <w:noProof/>
                <w:lang w:eastAsia="zh-CN"/>
              </w:rPr>
              <w:t xml:space="preserve">Clarify that </w:t>
            </w:r>
            <w:r w:rsidR="00575C5B">
              <w:rPr>
                <w:rFonts w:hint="eastAsia"/>
                <w:noProof/>
                <w:lang w:eastAsia="zh-CN"/>
              </w:rPr>
              <w:t>UDC can be configured for all the bearer types</w:t>
            </w:r>
            <w:r w:rsidR="0011163D">
              <w:rPr>
                <w:rFonts w:hint="eastAsia"/>
                <w:noProof/>
                <w:lang w:eastAsia="zh-CN"/>
              </w:rPr>
              <w:t xml:space="preserve"> like RoHC</w:t>
            </w:r>
            <w:r w:rsidR="00575C5B">
              <w:rPr>
                <w:rFonts w:hint="eastAsia"/>
                <w:noProof/>
                <w:lang w:eastAsia="zh-CN"/>
              </w:rPr>
              <w:t>.</w:t>
            </w:r>
          </w:p>
          <w:p w:rsidR="0020447E" w:rsidRPr="0011163D" w:rsidRDefault="002044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2375" w:rsidP="004123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130">
              <w:rPr>
                <w:rFonts w:hint="eastAsia"/>
                <w:noProof/>
                <w:lang w:eastAsia="zh-CN"/>
              </w:rPr>
              <w:t xml:space="preserve">UDC function would not be supported </w:t>
            </w:r>
            <w:r w:rsidR="00EA1945">
              <w:rPr>
                <w:rFonts w:hint="eastAsia"/>
                <w:noProof/>
                <w:lang w:eastAsia="zh-CN"/>
              </w:rPr>
              <w:t xml:space="preserve">for split bearer </w:t>
            </w:r>
            <w:r w:rsidRPr="00166130">
              <w:rPr>
                <w:rFonts w:hint="eastAsia"/>
                <w:noProof/>
                <w:lang w:eastAsia="zh-CN"/>
              </w:rPr>
              <w:t xml:space="preserve">in </w:t>
            </w:r>
            <w:r w:rsidR="00BE4139">
              <w:rPr>
                <w:rFonts w:hint="eastAsia"/>
                <w:noProof/>
                <w:lang w:eastAsia="zh-CN"/>
              </w:rPr>
              <w:t xml:space="preserve">NR </w:t>
            </w:r>
            <w:r w:rsidRPr="00166130">
              <w:rPr>
                <w:rFonts w:hint="eastAsia"/>
                <w:noProof/>
                <w:lang w:eastAsia="zh-CN"/>
              </w:rPr>
              <w:t>Rel-1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16613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0090" w:rsidP="00F95E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F95E45">
              <w:rPr>
                <w:rFonts w:hint="eastAsia"/>
                <w:noProof/>
                <w:lang w:eastAsia="zh-CN"/>
              </w:rPr>
              <w:t>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E6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EE6D3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EE6D3A">
              <w:rPr>
                <w:rFonts w:hint="eastAsia"/>
                <w:noProof/>
                <w:lang w:eastAsia="zh-CN"/>
              </w:rPr>
              <w:t>38.300</w:t>
            </w:r>
            <w:r w:rsidR="007C1A64">
              <w:rPr>
                <w:rFonts w:hint="eastAsia"/>
                <w:noProof/>
                <w:lang w:eastAsia="zh-CN"/>
              </w:rPr>
              <w:t xml:space="preserve"> CR</w:t>
            </w:r>
            <w:r w:rsidR="007C1A64">
              <w:rPr>
                <w:noProof/>
              </w:rPr>
              <w:t xml:space="preserve"> ...</w:t>
            </w:r>
          </w:p>
          <w:p w:rsidR="007C5089" w:rsidRDefault="007C5089" w:rsidP="007C508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38.3</w:t>
            </w:r>
            <w:r w:rsidR="00417906">
              <w:rPr>
                <w:rFonts w:hint="eastAsia"/>
                <w:noProof/>
                <w:lang w:eastAsia="zh-CN"/>
              </w:rPr>
              <w:t>06</w:t>
            </w:r>
            <w:r>
              <w:rPr>
                <w:noProof/>
              </w:rPr>
              <w:t xml:space="preserve"> CR </w:t>
            </w:r>
            <w:r w:rsidR="007C1A64">
              <w:rPr>
                <w:noProof/>
              </w:rPr>
              <w:t>...</w:t>
            </w:r>
          </w:p>
          <w:p w:rsidR="007C5089" w:rsidRDefault="007C5089" w:rsidP="0041790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38.3</w:t>
            </w:r>
            <w:r w:rsidR="00417906">
              <w:rPr>
                <w:rFonts w:hint="eastAsia"/>
                <w:noProof/>
                <w:lang w:eastAsia="zh-CN"/>
              </w:rPr>
              <w:t>23</w:t>
            </w:r>
            <w:r>
              <w:rPr>
                <w:noProof/>
              </w:rPr>
              <w:t xml:space="preserve"> CR</w:t>
            </w:r>
            <w:r w:rsidR="007C1A64">
              <w:rPr>
                <w:noProof/>
              </w:rPr>
              <w:t xml:space="preserve"> ...</w:t>
            </w:r>
          </w:p>
          <w:p w:rsidR="00130090" w:rsidRDefault="00130090" w:rsidP="0013009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38.331</w:t>
            </w:r>
            <w:r>
              <w:rPr>
                <w:noProof/>
              </w:rPr>
              <w:t xml:space="preserve">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6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C1A64" w:rsidP="00EE6D3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6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C1A64" w:rsidP="00EE6D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45119" w:rsidRDefault="00045119">
      <w:pPr>
        <w:rPr>
          <w:noProof/>
        </w:rPr>
      </w:pPr>
      <w:r>
        <w:rPr>
          <w:noProof/>
        </w:rPr>
        <w:br w:type="page"/>
      </w:r>
    </w:p>
    <w:p w:rsidR="00045119" w:rsidRDefault="00045119">
      <w:pPr>
        <w:rPr>
          <w:noProof/>
        </w:rPr>
        <w:sectPr w:rsidR="0004511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5119" w:rsidRDefault="00045119" w:rsidP="00045119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:rsidR="00130090" w:rsidRPr="00356895" w:rsidRDefault="00130090" w:rsidP="00130090">
      <w:pPr>
        <w:pStyle w:val="2"/>
      </w:pPr>
      <w:bookmarkStart w:id="3" w:name="_Toc12630252"/>
      <w:r w:rsidRPr="00356895">
        <w:t>6.3</w:t>
      </w:r>
      <w:r w:rsidRPr="00356895">
        <w:tab/>
        <w:t xml:space="preserve">PDCP </w:t>
      </w:r>
      <w:proofErr w:type="spellStart"/>
      <w:r w:rsidRPr="00356895">
        <w:t>Sublayer</w:t>
      </w:r>
      <w:bookmarkEnd w:id="3"/>
      <w:proofErr w:type="spellEnd"/>
    </w:p>
    <w:p w:rsidR="00130090" w:rsidRPr="00356895" w:rsidRDefault="00130090" w:rsidP="00130090">
      <w:r w:rsidRPr="00356895">
        <w:t>In EN-DC, CA duplication (see [3]) can be applied in the MN and in the SN, but MCG bearer CA duplication can be configured only in combination with E-UTRAN PDCP and MCG bearer CA duplication can be configured only if DC duplication is not configured for any split bearer.</w:t>
      </w:r>
    </w:p>
    <w:p w:rsidR="00130090" w:rsidRPr="00356895" w:rsidRDefault="00130090" w:rsidP="00130090">
      <w:r w:rsidRPr="00356895">
        <w:t>In NGEN-DC, CA duplication can only be configured for SCG bearer. In NE-DC, CA duplication can only be configured for MCG bearer. In NR-DC, CA duplication can be configured for both MCG and SCG bearers.</w:t>
      </w:r>
    </w:p>
    <w:p w:rsidR="00130090" w:rsidRPr="00356895" w:rsidRDefault="00130090" w:rsidP="00130090">
      <w:r w:rsidRPr="00356895">
        <w:t xml:space="preserve">In MR-DC, </w:t>
      </w:r>
      <w:proofErr w:type="spellStart"/>
      <w:r w:rsidRPr="00356895">
        <w:t>RoHC</w:t>
      </w:r>
      <w:proofErr w:type="spellEnd"/>
      <w:ins w:id="4" w:author="CATT" w:date="2019-08-13T09:50:00Z">
        <w:r w:rsidR="003E4EBF">
          <w:rPr>
            <w:rFonts w:eastAsiaTheme="minorEastAsia" w:hint="eastAsia"/>
            <w:lang w:eastAsia="zh-CN"/>
          </w:rPr>
          <w:t xml:space="preserve"> </w:t>
        </w:r>
      </w:ins>
      <w:ins w:id="5" w:author="CATT" w:date="2019-08-13T21:07:00Z">
        <w:r w:rsidR="00F307F5">
          <w:rPr>
            <w:rFonts w:eastAsiaTheme="minorEastAsia" w:hint="eastAsia"/>
            <w:lang w:eastAsia="zh-CN"/>
          </w:rPr>
          <w:t>a</w:t>
        </w:r>
      </w:ins>
      <w:ins w:id="6" w:author="CATT" w:date="2019-08-13T21:08:00Z">
        <w:r w:rsidR="00F307F5">
          <w:rPr>
            <w:rFonts w:eastAsiaTheme="minorEastAsia" w:hint="eastAsia"/>
            <w:lang w:eastAsia="zh-CN"/>
          </w:rPr>
          <w:t>nd</w:t>
        </w:r>
      </w:ins>
      <w:ins w:id="7" w:author="CATT" w:date="2019-08-13T09:50:00Z">
        <w:r w:rsidR="003E4EBF">
          <w:rPr>
            <w:rFonts w:eastAsiaTheme="minorEastAsia" w:hint="eastAsia"/>
            <w:lang w:eastAsia="zh-CN"/>
          </w:rPr>
          <w:t xml:space="preserve"> UDC</w:t>
        </w:r>
      </w:ins>
      <w:r w:rsidRPr="00356895">
        <w:t xml:space="preserve"> (as described in TS 36.323 [15] and TS 38.323 [16]) can be configured for all the bearer types.</w:t>
      </w:r>
    </w:p>
    <w:p w:rsidR="00045119" w:rsidRPr="00130090" w:rsidRDefault="00045119" w:rsidP="000D1155">
      <w:pPr>
        <w:rPr>
          <w:rFonts w:eastAsiaTheme="minorEastAsia"/>
          <w:lang w:eastAsia="zh-CN"/>
        </w:rPr>
      </w:pPr>
    </w:p>
    <w:p w:rsidR="00045119" w:rsidRDefault="00045119" w:rsidP="00045119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zh-CN"/>
        </w:rPr>
        <w:t xml:space="preserve">END </w:t>
      </w:r>
      <w:r w:rsidRPr="00685A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CHANGES</w:t>
      </w:r>
    </w:p>
    <w:p w:rsidR="00045119" w:rsidRDefault="00045119" w:rsidP="000D1155">
      <w:pPr>
        <w:rPr>
          <w:rFonts w:eastAsiaTheme="minorEastAsia"/>
          <w:lang w:eastAsia="zh-CN"/>
        </w:rPr>
      </w:pPr>
    </w:p>
    <w:p w:rsidR="00045119" w:rsidRDefault="00045119" w:rsidP="000D1155">
      <w:pPr>
        <w:rPr>
          <w:rFonts w:eastAsiaTheme="minorEastAsia"/>
          <w:lang w:eastAsia="zh-CN"/>
        </w:rPr>
      </w:pPr>
    </w:p>
    <w:sectPr w:rsidR="00045119" w:rsidSect="00045119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F9E" w:rsidRDefault="002C1F9E">
      <w:r>
        <w:separator/>
      </w:r>
    </w:p>
  </w:endnote>
  <w:endnote w:type="continuationSeparator" w:id="0">
    <w:p w:rsidR="002C1F9E" w:rsidRDefault="002C1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F9E" w:rsidRDefault="002C1F9E">
      <w:r>
        <w:separator/>
      </w:r>
    </w:p>
  </w:footnote>
  <w:footnote w:type="continuationSeparator" w:id="0">
    <w:p w:rsidR="002C1F9E" w:rsidRDefault="002C1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9E0" w:rsidRDefault="00CC69E0" w:rsidP="000451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9E0" w:rsidRDefault="00CC69E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9E0" w:rsidRDefault="00CC69E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9E0" w:rsidRDefault="00CC69E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2B5F7D"/>
    <w:multiLevelType w:val="hybridMultilevel"/>
    <w:tmpl w:val="780CDFC8"/>
    <w:lvl w:ilvl="0" w:tplc="15B4F466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79A80502"/>
    <w:multiLevelType w:val="hybridMultilevel"/>
    <w:tmpl w:val="6F8CC030"/>
    <w:lvl w:ilvl="0" w:tplc="B9EE86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79D"/>
    <w:rsid w:val="000079A2"/>
    <w:rsid w:val="000143FD"/>
    <w:rsid w:val="00022E4A"/>
    <w:rsid w:val="00024C7B"/>
    <w:rsid w:val="00045119"/>
    <w:rsid w:val="0004558E"/>
    <w:rsid w:val="000506E4"/>
    <w:rsid w:val="00077A31"/>
    <w:rsid w:val="0009374C"/>
    <w:rsid w:val="00097EB8"/>
    <w:rsid w:val="000A6394"/>
    <w:rsid w:val="000B7FED"/>
    <w:rsid w:val="000C038A"/>
    <w:rsid w:val="000C0853"/>
    <w:rsid w:val="000C6598"/>
    <w:rsid w:val="000D1155"/>
    <w:rsid w:val="0011163D"/>
    <w:rsid w:val="00130090"/>
    <w:rsid w:val="00143A2D"/>
    <w:rsid w:val="00145D43"/>
    <w:rsid w:val="0015086F"/>
    <w:rsid w:val="00192C46"/>
    <w:rsid w:val="001A08B3"/>
    <w:rsid w:val="001A7B60"/>
    <w:rsid w:val="001B05CF"/>
    <w:rsid w:val="001B52F0"/>
    <w:rsid w:val="001B7A65"/>
    <w:rsid w:val="001D65D3"/>
    <w:rsid w:val="001E2356"/>
    <w:rsid w:val="001E41F3"/>
    <w:rsid w:val="0020447E"/>
    <w:rsid w:val="0022131E"/>
    <w:rsid w:val="0026004D"/>
    <w:rsid w:val="0026226A"/>
    <w:rsid w:val="002640DD"/>
    <w:rsid w:val="00267EC3"/>
    <w:rsid w:val="00275D12"/>
    <w:rsid w:val="00284FEB"/>
    <w:rsid w:val="002860C4"/>
    <w:rsid w:val="002B43EF"/>
    <w:rsid w:val="002B5741"/>
    <w:rsid w:val="002B6261"/>
    <w:rsid w:val="002C007C"/>
    <w:rsid w:val="002C1F9E"/>
    <w:rsid w:val="002C422B"/>
    <w:rsid w:val="002E2B17"/>
    <w:rsid w:val="002E7306"/>
    <w:rsid w:val="002F187F"/>
    <w:rsid w:val="002F1C26"/>
    <w:rsid w:val="00305409"/>
    <w:rsid w:val="00340CB8"/>
    <w:rsid w:val="00344880"/>
    <w:rsid w:val="003609EF"/>
    <w:rsid w:val="0036231A"/>
    <w:rsid w:val="00374DD4"/>
    <w:rsid w:val="003A672F"/>
    <w:rsid w:val="003B06D1"/>
    <w:rsid w:val="003E1A36"/>
    <w:rsid w:val="003E4EBF"/>
    <w:rsid w:val="00402C8C"/>
    <w:rsid w:val="00405F52"/>
    <w:rsid w:val="00410371"/>
    <w:rsid w:val="00412375"/>
    <w:rsid w:val="00417906"/>
    <w:rsid w:val="004242F1"/>
    <w:rsid w:val="00434C21"/>
    <w:rsid w:val="00461996"/>
    <w:rsid w:val="00492F43"/>
    <w:rsid w:val="004979C9"/>
    <w:rsid w:val="004B4173"/>
    <w:rsid w:val="004B75B7"/>
    <w:rsid w:val="004B7D1D"/>
    <w:rsid w:val="004C3255"/>
    <w:rsid w:val="004E6DCC"/>
    <w:rsid w:val="004F1F69"/>
    <w:rsid w:val="004F393E"/>
    <w:rsid w:val="00513A2D"/>
    <w:rsid w:val="0051580D"/>
    <w:rsid w:val="00547111"/>
    <w:rsid w:val="00547302"/>
    <w:rsid w:val="00567AF6"/>
    <w:rsid w:val="00575C5B"/>
    <w:rsid w:val="005815D7"/>
    <w:rsid w:val="00592D74"/>
    <w:rsid w:val="005A584B"/>
    <w:rsid w:val="005B3AAC"/>
    <w:rsid w:val="005C40E7"/>
    <w:rsid w:val="005E1448"/>
    <w:rsid w:val="005E2C44"/>
    <w:rsid w:val="00621188"/>
    <w:rsid w:val="00623528"/>
    <w:rsid w:val="006257ED"/>
    <w:rsid w:val="00636BF4"/>
    <w:rsid w:val="0064587A"/>
    <w:rsid w:val="0066735D"/>
    <w:rsid w:val="00673EC8"/>
    <w:rsid w:val="00684CCB"/>
    <w:rsid w:val="00695808"/>
    <w:rsid w:val="006974E7"/>
    <w:rsid w:val="006B46FB"/>
    <w:rsid w:val="006E1850"/>
    <w:rsid w:val="006E21FB"/>
    <w:rsid w:val="006F45A2"/>
    <w:rsid w:val="00713DD5"/>
    <w:rsid w:val="0075363D"/>
    <w:rsid w:val="00756A24"/>
    <w:rsid w:val="00772AE5"/>
    <w:rsid w:val="00792342"/>
    <w:rsid w:val="007977A8"/>
    <w:rsid w:val="007A188B"/>
    <w:rsid w:val="007B512A"/>
    <w:rsid w:val="007C1A64"/>
    <w:rsid w:val="007C2097"/>
    <w:rsid w:val="007C3DEB"/>
    <w:rsid w:val="007C5089"/>
    <w:rsid w:val="007D6A07"/>
    <w:rsid w:val="007F7259"/>
    <w:rsid w:val="008040A8"/>
    <w:rsid w:val="00810C6A"/>
    <w:rsid w:val="00814D8A"/>
    <w:rsid w:val="008279FA"/>
    <w:rsid w:val="008314D0"/>
    <w:rsid w:val="008344FE"/>
    <w:rsid w:val="008626E7"/>
    <w:rsid w:val="00870EE7"/>
    <w:rsid w:val="00871833"/>
    <w:rsid w:val="008863B9"/>
    <w:rsid w:val="00890707"/>
    <w:rsid w:val="0089618C"/>
    <w:rsid w:val="008A45A6"/>
    <w:rsid w:val="008A72F2"/>
    <w:rsid w:val="008B1FDF"/>
    <w:rsid w:val="008C15DC"/>
    <w:rsid w:val="008D231C"/>
    <w:rsid w:val="008F0360"/>
    <w:rsid w:val="008F686C"/>
    <w:rsid w:val="00913B23"/>
    <w:rsid w:val="009148DE"/>
    <w:rsid w:val="009276C2"/>
    <w:rsid w:val="00937FB5"/>
    <w:rsid w:val="00941E30"/>
    <w:rsid w:val="009447A9"/>
    <w:rsid w:val="00964E24"/>
    <w:rsid w:val="009777D9"/>
    <w:rsid w:val="00980973"/>
    <w:rsid w:val="00991B88"/>
    <w:rsid w:val="009A5753"/>
    <w:rsid w:val="009A579D"/>
    <w:rsid w:val="009B3E76"/>
    <w:rsid w:val="009B5843"/>
    <w:rsid w:val="009B7A79"/>
    <w:rsid w:val="009D6E08"/>
    <w:rsid w:val="009E3297"/>
    <w:rsid w:val="009F2698"/>
    <w:rsid w:val="009F7333"/>
    <w:rsid w:val="009F734F"/>
    <w:rsid w:val="00A03E26"/>
    <w:rsid w:val="00A05784"/>
    <w:rsid w:val="00A05DF0"/>
    <w:rsid w:val="00A11E05"/>
    <w:rsid w:val="00A246B6"/>
    <w:rsid w:val="00A26A8B"/>
    <w:rsid w:val="00A3510B"/>
    <w:rsid w:val="00A47774"/>
    <w:rsid w:val="00A47E70"/>
    <w:rsid w:val="00A50CF0"/>
    <w:rsid w:val="00A7671C"/>
    <w:rsid w:val="00AA2CBC"/>
    <w:rsid w:val="00AB1F6E"/>
    <w:rsid w:val="00AC5820"/>
    <w:rsid w:val="00AD1CD8"/>
    <w:rsid w:val="00AF1530"/>
    <w:rsid w:val="00B01082"/>
    <w:rsid w:val="00B15577"/>
    <w:rsid w:val="00B258BB"/>
    <w:rsid w:val="00B5023F"/>
    <w:rsid w:val="00B628D5"/>
    <w:rsid w:val="00B67B97"/>
    <w:rsid w:val="00B85FB4"/>
    <w:rsid w:val="00B95BE6"/>
    <w:rsid w:val="00B968C8"/>
    <w:rsid w:val="00B97337"/>
    <w:rsid w:val="00BA3EC5"/>
    <w:rsid w:val="00BA51D9"/>
    <w:rsid w:val="00BA6712"/>
    <w:rsid w:val="00BB5DFC"/>
    <w:rsid w:val="00BB6AFF"/>
    <w:rsid w:val="00BB70C9"/>
    <w:rsid w:val="00BD279D"/>
    <w:rsid w:val="00BD4B9D"/>
    <w:rsid w:val="00BD6BB8"/>
    <w:rsid w:val="00BE4139"/>
    <w:rsid w:val="00BF570B"/>
    <w:rsid w:val="00C36891"/>
    <w:rsid w:val="00C63530"/>
    <w:rsid w:val="00C66BA2"/>
    <w:rsid w:val="00C95985"/>
    <w:rsid w:val="00CB6EDB"/>
    <w:rsid w:val="00CC5026"/>
    <w:rsid w:val="00CC68D0"/>
    <w:rsid w:val="00CC69E0"/>
    <w:rsid w:val="00CF424A"/>
    <w:rsid w:val="00D03F9A"/>
    <w:rsid w:val="00D04D96"/>
    <w:rsid w:val="00D06D51"/>
    <w:rsid w:val="00D078A8"/>
    <w:rsid w:val="00D2430E"/>
    <w:rsid w:val="00D24991"/>
    <w:rsid w:val="00D33938"/>
    <w:rsid w:val="00D50255"/>
    <w:rsid w:val="00D66520"/>
    <w:rsid w:val="00D673B9"/>
    <w:rsid w:val="00D83BEF"/>
    <w:rsid w:val="00D87090"/>
    <w:rsid w:val="00DE34CF"/>
    <w:rsid w:val="00DE494A"/>
    <w:rsid w:val="00E04E79"/>
    <w:rsid w:val="00E13F3D"/>
    <w:rsid w:val="00E15E82"/>
    <w:rsid w:val="00E163DE"/>
    <w:rsid w:val="00E23ACE"/>
    <w:rsid w:val="00E25FEC"/>
    <w:rsid w:val="00E325B3"/>
    <w:rsid w:val="00E33A74"/>
    <w:rsid w:val="00E34898"/>
    <w:rsid w:val="00EA1945"/>
    <w:rsid w:val="00EA21F2"/>
    <w:rsid w:val="00EA59D9"/>
    <w:rsid w:val="00EB09B7"/>
    <w:rsid w:val="00EB09C4"/>
    <w:rsid w:val="00EC2073"/>
    <w:rsid w:val="00EE6D3A"/>
    <w:rsid w:val="00EE7D7C"/>
    <w:rsid w:val="00F176A9"/>
    <w:rsid w:val="00F25D98"/>
    <w:rsid w:val="00F300FB"/>
    <w:rsid w:val="00F307F5"/>
    <w:rsid w:val="00F317AF"/>
    <w:rsid w:val="00F5157A"/>
    <w:rsid w:val="00F95E45"/>
    <w:rsid w:val="00FA4E22"/>
    <w:rsid w:val="00FB233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07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E6D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locked/>
    <w:rsid w:val="0089070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90707"/>
    <w:rPr>
      <w:rFonts w:ascii="Times New Roman" w:hAnsi="Times New Roman"/>
      <w:lang w:val="en-GB" w:eastAsia="en-US"/>
    </w:rPr>
  </w:style>
  <w:style w:type="character" w:customStyle="1" w:styleId="B2Car">
    <w:name w:val="B2 Car"/>
    <w:basedOn w:val="a0"/>
    <w:link w:val="B2"/>
    <w:rsid w:val="0089070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90707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04511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宋体" w:hAnsi="Monotype Sorts" w:cs="Monotype Sorts"/>
      <w:bCs/>
      <w:i/>
      <w:sz w:val="22"/>
      <w:lang w:eastAsia="ko-KR"/>
    </w:rPr>
  </w:style>
  <w:style w:type="character" w:customStyle="1" w:styleId="B1Char1">
    <w:name w:val="B1 Char1"/>
    <w:qFormat/>
    <w:rsid w:val="00BA6712"/>
    <w:rPr>
      <w:rFonts w:eastAsia="Times New Roman"/>
    </w:rPr>
  </w:style>
  <w:style w:type="character" w:customStyle="1" w:styleId="B2Char">
    <w:name w:val="B2 Char"/>
    <w:qFormat/>
    <w:rsid w:val="00BA6712"/>
    <w:rPr>
      <w:rFonts w:eastAsia="Times New Roman"/>
    </w:rPr>
  </w:style>
  <w:style w:type="character" w:customStyle="1" w:styleId="B3Char2">
    <w:name w:val="B3 Char2"/>
    <w:qFormat/>
    <w:rsid w:val="00BA6712"/>
    <w:rPr>
      <w:rFonts w:eastAsia="Times New Roman"/>
    </w:rPr>
  </w:style>
  <w:style w:type="character" w:customStyle="1" w:styleId="B4Char">
    <w:name w:val="B4 Char"/>
    <w:link w:val="B4"/>
    <w:qFormat/>
    <w:rsid w:val="00871833"/>
    <w:rPr>
      <w:rFonts w:ascii="Times New Roman" w:eastAsia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71833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3B2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913B23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13B23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13B23"/>
    <w:rPr>
      <w:rFonts w:ascii="Arial" w:eastAsia="Times New Roman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07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E6D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locked/>
    <w:rsid w:val="0089070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90707"/>
    <w:rPr>
      <w:rFonts w:ascii="Times New Roman" w:hAnsi="Times New Roman"/>
      <w:lang w:val="en-GB" w:eastAsia="en-US"/>
    </w:rPr>
  </w:style>
  <w:style w:type="character" w:customStyle="1" w:styleId="B2Car">
    <w:name w:val="B2 Car"/>
    <w:basedOn w:val="a0"/>
    <w:link w:val="B2"/>
    <w:rsid w:val="0089070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90707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04511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宋体" w:hAnsi="Monotype Sorts" w:cs="Monotype Sorts"/>
      <w:bCs/>
      <w:i/>
      <w:sz w:val="22"/>
      <w:lang w:eastAsia="ko-KR"/>
    </w:rPr>
  </w:style>
  <w:style w:type="character" w:customStyle="1" w:styleId="B1Char1">
    <w:name w:val="B1 Char1"/>
    <w:qFormat/>
    <w:rsid w:val="00BA6712"/>
    <w:rPr>
      <w:rFonts w:eastAsia="Times New Roman"/>
    </w:rPr>
  </w:style>
  <w:style w:type="character" w:customStyle="1" w:styleId="B2Char">
    <w:name w:val="B2 Char"/>
    <w:qFormat/>
    <w:rsid w:val="00BA6712"/>
    <w:rPr>
      <w:rFonts w:eastAsia="Times New Roman"/>
    </w:rPr>
  </w:style>
  <w:style w:type="character" w:customStyle="1" w:styleId="B3Char2">
    <w:name w:val="B3 Char2"/>
    <w:qFormat/>
    <w:rsid w:val="00BA6712"/>
    <w:rPr>
      <w:rFonts w:eastAsia="Times New Roman"/>
    </w:rPr>
  </w:style>
  <w:style w:type="character" w:customStyle="1" w:styleId="B4Char">
    <w:name w:val="B4 Char"/>
    <w:link w:val="B4"/>
    <w:qFormat/>
    <w:rsid w:val="00871833"/>
    <w:rPr>
      <w:rFonts w:ascii="Times New Roman" w:eastAsia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71833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3B2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913B23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13B23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13B23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29A08-33B6-4AAC-ADE4-02918FCC4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18</cp:revision>
  <cp:lastPrinted>1900-12-31T16:00:00Z</cp:lastPrinted>
  <dcterms:created xsi:type="dcterms:W3CDTF">2019-07-01T05:32:00Z</dcterms:created>
  <dcterms:modified xsi:type="dcterms:W3CDTF">2019-08-16T05:12:00Z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